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F5AE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AF">
        <w:rPr>
          <w:b/>
          <w:noProof/>
          <w:sz w:val="24"/>
        </w:rPr>
        <w:fldChar w:fldCharType="begin"/>
      </w:r>
      <w:r w:rsidR="00A079AF">
        <w:rPr>
          <w:b/>
          <w:noProof/>
          <w:sz w:val="24"/>
        </w:rPr>
        <w:instrText xml:space="preserve"> DOCPROPERTY  TSG/WGRef  \* MERGEFORMAT </w:instrText>
      </w:r>
      <w:r w:rsidR="00A079AF">
        <w:rPr>
          <w:b/>
          <w:noProof/>
          <w:sz w:val="24"/>
        </w:rPr>
        <w:fldChar w:fldCharType="separate"/>
      </w:r>
      <w:r w:rsidR="00083DE2">
        <w:rPr>
          <w:b/>
          <w:noProof/>
          <w:sz w:val="24"/>
        </w:rPr>
        <w:t>RAN WG4</w:t>
      </w:r>
      <w:r w:rsidR="00A079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DE2">
        <w:rPr>
          <w:b/>
          <w:noProof/>
          <w:sz w:val="24"/>
        </w:rPr>
        <w:t xml:space="preserve"> 10</w:t>
      </w:r>
      <w:r w:rsidR="00296212">
        <w:rPr>
          <w:b/>
          <w:noProof/>
          <w:sz w:val="24"/>
        </w:rPr>
        <w:t>4</w:t>
      </w:r>
      <w:r w:rsidR="00083DE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079AF">
        <w:rPr>
          <w:b/>
          <w:i/>
          <w:noProof/>
          <w:sz w:val="28"/>
        </w:rPr>
        <w:fldChar w:fldCharType="begin"/>
      </w:r>
      <w:r w:rsidR="00A079AF">
        <w:rPr>
          <w:b/>
          <w:i/>
          <w:noProof/>
          <w:sz w:val="28"/>
        </w:rPr>
        <w:instrText xml:space="preserve"> DOCPROPERTY  Tdoc#  \* MERGEFORMAT </w:instrText>
      </w:r>
      <w:r w:rsidR="00A079AF">
        <w:rPr>
          <w:b/>
          <w:i/>
          <w:noProof/>
          <w:sz w:val="28"/>
        </w:rPr>
        <w:fldChar w:fldCharType="separate"/>
      </w:r>
      <w:r w:rsidR="006B095A">
        <w:rPr>
          <w:b/>
          <w:i/>
          <w:noProof/>
          <w:sz w:val="28"/>
        </w:rPr>
        <w:t>R4-22</w:t>
      </w:r>
      <w:r w:rsidR="005678B6">
        <w:rPr>
          <w:b/>
          <w:i/>
          <w:noProof/>
          <w:sz w:val="28"/>
        </w:rPr>
        <w:t>14365</w:t>
      </w:r>
      <w:r w:rsidR="00A079AF">
        <w:rPr>
          <w:b/>
          <w:i/>
          <w:noProof/>
          <w:sz w:val="28"/>
        </w:rPr>
        <w:fldChar w:fldCharType="end"/>
      </w:r>
    </w:p>
    <w:p w14:paraId="7CB45193" w14:textId="2609F62D" w:rsidR="001E41F3" w:rsidRPr="00083DE2" w:rsidRDefault="00A079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96212">
        <w:rPr>
          <w:b/>
          <w:noProof/>
          <w:sz w:val="24"/>
        </w:rPr>
        <w:t>Aug</w:t>
      </w:r>
      <w:r w:rsidR="00083DE2">
        <w:rPr>
          <w:b/>
          <w:noProof/>
          <w:sz w:val="24"/>
        </w:rPr>
        <w:t>.</w:t>
      </w:r>
      <w:r w:rsidR="00296212">
        <w:rPr>
          <w:b/>
          <w:noProof/>
          <w:sz w:val="24"/>
        </w:rPr>
        <w:t>15</w:t>
      </w:r>
      <w:r w:rsidR="00083DE2" w:rsidRPr="00083DE2">
        <w:rPr>
          <w:b/>
          <w:noProof/>
          <w:sz w:val="24"/>
          <w:vertAlign w:val="superscript"/>
        </w:rPr>
        <w:t>th</w:t>
      </w:r>
      <w:r w:rsidR="00083DE2">
        <w:rPr>
          <w:b/>
          <w:noProof/>
          <w:sz w:val="24"/>
        </w:rPr>
        <w:t xml:space="preserve"> -</w:t>
      </w:r>
      <w:r w:rsidR="00D44CF3">
        <w:rPr>
          <w:b/>
          <w:noProof/>
          <w:sz w:val="24"/>
        </w:rPr>
        <w:t xml:space="preserve"> </w:t>
      </w:r>
      <w:r w:rsidR="00296212">
        <w:rPr>
          <w:b/>
          <w:noProof/>
          <w:sz w:val="24"/>
        </w:rPr>
        <w:t>26</w:t>
      </w:r>
      <w:r w:rsidR="00083DE2"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D44CF3">
        <w:rPr>
          <w:b/>
          <w:noProof/>
          <w:sz w:val="24"/>
        </w:rPr>
        <w:t>, 2022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61003" w:rsidR="001E41F3" w:rsidRPr="00410371" w:rsidRDefault="001F2D28" w:rsidP="001F2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53475" w:rsidR="001E41F3" w:rsidRPr="005678B6" w:rsidRDefault="005678B6" w:rsidP="00547111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5678B6">
              <w:rPr>
                <w:rFonts w:hint="eastAsia"/>
                <w:b/>
                <w:noProof/>
                <w:sz w:val="22"/>
                <w:lang w:eastAsia="zh-CN"/>
              </w:rPr>
              <w:t>0</w:t>
            </w:r>
            <w:r w:rsidRPr="005678B6">
              <w:rPr>
                <w:b/>
                <w:noProof/>
                <w:sz w:val="22"/>
                <w:lang w:eastAsia="zh-CN"/>
              </w:rPr>
              <w:t>109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9E2E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15164" w:rsidR="001E41F3" w:rsidRPr="00410371" w:rsidRDefault="006B095A" w:rsidP="00474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74F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99449" w:rsidR="00F25D98" w:rsidRDefault="006B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2F26E" w:rsidR="001E41F3" w:rsidRDefault="006B095A" w:rsidP="00D4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D44CF3">
              <w:t>:</w:t>
            </w:r>
            <w:r w:rsidR="00474F50">
              <w:t xml:space="preserve"> Introduction of release independence for MMSE-IRC receiver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6E69E" w:rsidR="006B095A" w:rsidRDefault="006B095A" w:rsidP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09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24291" w:rsidR="006B095A" w:rsidRDefault="006B095A" w:rsidP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8F5E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9940B" w:rsidR="001E41F3" w:rsidRDefault="006B095A" w:rsidP="00296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6212">
              <w:rPr>
                <w:noProof/>
              </w:rPr>
              <w:t>8-22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56211" w:rsidR="001E41F3" w:rsidRDefault="006B09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20C56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49F76" w:rsidR="001F2D28" w:rsidRDefault="001F2D28" w:rsidP="001F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agreed to define PDSCH performance requirements with MMSE-IRC receiver release independed from Rel-15 and is optional for Rel-15 and Rel-16 and mandatory for Rel-17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0D0CE" w:rsidR="001E41F3" w:rsidRDefault="006B095A" w:rsidP="001F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F2D28">
              <w:t>corresponding clarification in TS 38.307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31F36" w:rsidR="001E41F3" w:rsidRDefault="006B095A" w:rsidP="001F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F2D28">
              <w:rPr>
                <w:noProof/>
                <w:lang w:eastAsia="zh-CN"/>
              </w:rPr>
              <w:t>clarification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9CCC5" w:rsidR="001E41F3" w:rsidRDefault="001F2D28" w:rsidP="00765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765033">
              <w:rPr>
                <w:noProof/>
                <w:lang w:eastAsia="zh-CN"/>
              </w:rPr>
              <w:t>, B.3.3</w:t>
            </w:r>
            <w:r w:rsidR="00AE5FE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4537F" w:rsidR="001E41F3" w:rsidRDefault="00D44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223DE1" w:rsidR="001E41F3" w:rsidRDefault="002962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7CD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D1BD4F" w:rsidR="001E41F3" w:rsidRDefault="00EF1043" w:rsidP="00296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6212">
              <w:rPr>
                <w:noProof/>
              </w:rPr>
              <w:t xml:space="preserve">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9B76D" w:rsidR="001E41F3" w:rsidRDefault="00D44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3B4F9" w:rsidR="001E41F3" w:rsidRDefault="00765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clause: B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44BE9" w14:textId="77777777" w:rsidR="001F2D28" w:rsidRDefault="001F2D28" w:rsidP="001F2D28">
      <w:pPr>
        <w:pStyle w:val="2"/>
      </w:pPr>
      <w:bookmarkStart w:id="2" w:name="_Toc98752887"/>
      <w:r>
        <w:lastRenderedPageBreak/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</w:p>
    <w:p w14:paraId="7080E36A" w14:textId="77777777" w:rsidR="001F2D28" w:rsidRDefault="001F2D28" w:rsidP="001F2D2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1BA14093" w14:textId="77777777" w:rsidR="001F2D28" w:rsidRDefault="001F2D28" w:rsidP="001F2D28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1F2D28" w14:paraId="085AF3B7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0838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430464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0C4513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AE16" w14:textId="77777777" w:rsidR="001F2D28" w:rsidRDefault="001F2D28" w:rsidP="00100E4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409D6712" w14:textId="77777777" w:rsidR="001F2D28" w:rsidRDefault="001F2D28" w:rsidP="00100E4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8A6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1F2D28" w14:paraId="3F827A96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6D41" w14:textId="77777777" w:rsidR="001F2D28" w:rsidRDefault="001F2D28" w:rsidP="00100E4B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200BCF" w14:textId="77777777" w:rsidR="001F2D28" w:rsidRDefault="001F2D28" w:rsidP="00100E4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030E" w14:textId="77777777" w:rsidR="001F2D28" w:rsidRDefault="001F2D28" w:rsidP="00100E4B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F77E" w14:textId="77777777" w:rsidR="001F2D28" w:rsidRDefault="001F2D28" w:rsidP="00100E4B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F2D28" w14:paraId="7120EA64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FDB" w14:textId="77777777" w:rsidR="001F2D28" w:rsidRDefault="001F2D28" w:rsidP="00100E4B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C8359" w14:textId="77777777" w:rsidR="001F2D28" w:rsidRDefault="001F2D28" w:rsidP="00100E4B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F6A" w14:textId="77777777" w:rsidR="001F2D28" w:rsidRPr="00FC2972" w:rsidRDefault="001F2D28" w:rsidP="00100E4B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66E" w14:textId="77777777" w:rsidR="001F2D28" w:rsidRPr="00FC2972" w:rsidRDefault="001F2D28" w:rsidP="00100E4B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1F2D28" w14:paraId="0C2F05F7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C4" w14:textId="77777777" w:rsidR="001F2D28" w:rsidRPr="00354682" w:rsidRDefault="001F2D28" w:rsidP="00100E4B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D285C" w14:textId="77777777" w:rsidR="001F2D28" w:rsidRPr="00354682" w:rsidRDefault="001F2D28" w:rsidP="00100E4B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830" w14:textId="77777777" w:rsidR="001F2D28" w:rsidRPr="00354682" w:rsidRDefault="001F2D28" w:rsidP="00100E4B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050" w14:textId="77777777" w:rsidR="001F2D28" w:rsidRPr="00354682" w:rsidRDefault="001F2D28" w:rsidP="00100E4B">
            <w:pPr>
              <w:pStyle w:val="TAL"/>
            </w:pPr>
          </w:p>
        </w:tc>
      </w:tr>
      <w:tr w:rsidR="001F2D28" w14:paraId="75E72D59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399" w14:textId="77777777" w:rsidR="001F2D28" w:rsidRPr="00E44700" w:rsidRDefault="001F2D28" w:rsidP="00100E4B">
            <w:pPr>
              <w:pStyle w:val="TAL"/>
            </w:pPr>
            <w:r>
              <w:t xml:space="preserve">[Transparent </w:t>
            </w:r>
            <w:proofErr w:type="spellStart"/>
            <w:r>
              <w:t>Tx</w:t>
            </w:r>
            <w:proofErr w:type="spellEnd"/>
            <w:r>
              <w:t xml:space="preserve">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F1744" w14:textId="77777777" w:rsidR="001F2D28" w:rsidRDefault="001F2D28" w:rsidP="00100E4B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EDF" w14:textId="77777777" w:rsidR="001F2D28" w:rsidRDefault="001F2D28" w:rsidP="00100E4B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276" w14:textId="77777777" w:rsidR="001F2D28" w:rsidRPr="00354682" w:rsidRDefault="001F2D28" w:rsidP="00100E4B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D44CF3" w14:paraId="1A27E8BB" w14:textId="77777777" w:rsidTr="00100E4B">
        <w:trPr>
          <w:ins w:id="3" w:author="Huawei" w:date="2022-04-26T05:1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B1C2" w14:textId="5A1F9F96" w:rsidR="00D44CF3" w:rsidRDefault="00D44CF3" w:rsidP="00D44CF3">
            <w:pPr>
              <w:pStyle w:val="TAL"/>
              <w:rPr>
                <w:ins w:id="4" w:author="Huawei" w:date="2022-04-26T05:13:00Z"/>
              </w:rPr>
            </w:pPr>
            <w:ins w:id="5" w:author="Huawei" w:date="2022-04-26T05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E demodulation </w:t>
              </w:r>
            </w:ins>
            <w:ins w:id="6" w:author="Huawei" w:date="2022-05-13T17:41:00Z">
              <w:r w:rsidR="00CE0C8D">
                <w:rPr>
                  <w:lang w:eastAsia="zh-CN"/>
                </w:rPr>
                <w:t xml:space="preserve">and CSI </w:t>
              </w:r>
            </w:ins>
            <w:ins w:id="7" w:author="Huawei" w:date="2022-04-26T05:13:00Z">
              <w:r>
                <w:rPr>
                  <w:lang w:eastAsia="zh-CN"/>
                </w:rPr>
                <w:t>requirements for MMSE-IRC receiver for scenarios with inter cell and intra cell inter user interference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34D7A" w14:textId="0870F9E6" w:rsidR="00D44CF3" w:rsidRDefault="00D44CF3" w:rsidP="00D44CF3">
            <w:pPr>
              <w:pStyle w:val="TAL"/>
              <w:rPr>
                <w:ins w:id="8" w:author="Huawei" w:date="2022-04-26T05:13:00Z"/>
              </w:rPr>
            </w:pPr>
            <w:ins w:id="9" w:author="Huawei" w:date="2022-04-26T0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068" w14:textId="77777777" w:rsidR="00D44CF3" w:rsidRDefault="00D44CF3" w:rsidP="00D44CF3">
            <w:pPr>
              <w:pStyle w:val="TAL"/>
              <w:rPr>
                <w:ins w:id="10" w:author="Huawei" w:date="2022-05-13T17:44:00Z"/>
                <w:lang w:eastAsia="zh-CN"/>
              </w:rPr>
            </w:pPr>
            <w:ins w:id="11" w:author="Huawei" w:date="2022-04-26T05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able </w:t>
              </w:r>
            </w:ins>
            <w:ins w:id="12" w:author="Huawei" w:date="2022-04-26T05:14:00Z">
              <w:r>
                <w:rPr>
                  <w:lang w:eastAsia="zh-CN"/>
                </w:rPr>
                <w:t>B</w:t>
              </w:r>
            </w:ins>
            <w:ins w:id="13" w:author="Huawei" w:date="2022-04-26T05:13:00Z">
              <w:r>
                <w:rPr>
                  <w:lang w:eastAsia="zh-CN"/>
                </w:rPr>
                <w:t>.</w:t>
              </w:r>
            </w:ins>
            <w:ins w:id="14" w:author="Huawei" w:date="2022-04-26T05:14:00Z">
              <w:r>
                <w:rPr>
                  <w:lang w:eastAsia="zh-CN"/>
                </w:rPr>
                <w:t>3.3</w:t>
              </w:r>
            </w:ins>
            <w:ins w:id="15" w:author="Huawei" w:date="2022-04-26T05:13:00Z">
              <w:r>
                <w:rPr>
                  <w:lang w:eastAsia="zh-CN"/>
                </w:rPr>
                <w:t>-1</w:t>
              </w:r>
            </w:ins>
          </w:p>
          <w:p w14:paraId="01D770C0" w14:textId="77777777" w:rsidR="00A30F15" w:rsidRDefault="00A30F15" w:rsidP="00D44CF3">
            <w:pPr>
              <w:pStyle w:val="TAL"/>
              <w:rPr>
                <w:ins w:id="16" w:author="Huawei" w:date="2022-05-13T17:44:00Z"/>
                <w:lang w:eastAsia="zh-CN"/>
              </w:rPr>
            </w:pPr>
          </w:p>
          <w:p w14:paraId="3E6FE74F" w14:textId="565484FC" w:rsidR="00A30F15" w:rsidRDefault="00A30F15" w:rsidP="00D44CF3">
            <w:pPr>
              <w:pStyle w:val="TAL"/>
              <w:rPr>
                <w:ins w:id="17" w:author="Huawei" w:date="2022-04-26T05:13:00Z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F0F" w14:textId="1514ED3A" w:rsidR="00D44CF3" w:rsidRDefault="00D44CF3" w:rsidP="00A30F15">
            <w:pPr>
              <w:pStyle w:val="TAL"/>
              <w:rPr>
                <w:ins w:id="18" w:author="Huawei" w:date="2022-04-26T05:13:00Z"/>
              </w:rPr>
            </w:pPr>
            <w:ins w:id="19" w:author="Huawei" w:date="2022-04-26T0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el-17 WI </w:t>
              </w:r>
            </w:ins>
            <w:ins w:id="20" w:author="Huawei" w:date="2022-05-13T17:43:00Z">
              <w:r w:rsidR="00A30F15">
                <w:rPr>
                  <w:lang w:eastAsia="zh-CN"/>
                </w:rPr>
                <w:t>NR_demod_enh2-Perf</w:t>
              </w:r>
            </w:ins>
            <w:ins w:id="21" w:author="Huawei" w:date="2022-04-26T05:13:00Z">
              <w:r>
                <w:rPr>
                  <w:lang w:eastAsia="zh-CN"/>
                </w:rPr>
                <w:t xml:space="preserve">: see Table </w:t>
              </w:r>
            </w:ins>
            <w:ins w:id="22" w:author="Huawei" w:date="2022-04-26T05:14:00Z">
              <w:r>
                <w:rPr>
                  <w:lang w:eastAsia="zh-CN"/>
                </w:rPr>
                <w:t>B.3.3</w:t>
              </w:r>
            </w:ins>
            <w:ins w:id="23" w:author="Huawei" w:date="2022-04-26T05:13:00Z">
              <w:r>
                <w:rPr>
                  <w:lang w:eastAsia="zh-CN"/>
                </w:rPr>
                <w:t>-1. These requirements are optional for Rel-15 and Rel-16 UEs and can be executed based on UE declaration.</w:t>
              </w:r>
            </w:ins>
          </w:p>
        </w:tc>
      </w:tr>
      <w:tr w:rsidR="001F2D28" w14:paraId="2E4EAB39" w14:textId="77777777" w:rsidTr="00100E4B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049" w14:textId="77777777" w:rsidR="001F2D28" w:rsidRPr="00FC2972" w:rsidRDefault="001F2D28" w:rsidP="00100E4B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68C9CD36" w14:textId="77777777" w:rsidR="001E41F3" w:rsidRDefault="001E41F3">
      <w:pPr>
        <w:rPr>
          <w:ins w:id="24" w:author="Like" w:date="2022-04-19T10:42:00Z"/>
          <w:noProof/>
        </w:rPr>
      </w:pPr>
    </w:p>
    <w:p w14:paraId="077E6C19" w14:textId="71BE6B72" w:rsidR="001F2D28" w:rsidRDefault="00D44CF3">
      <w:pPr>
        <w:rPr>
          <w:ins w:id="25" w:author="Like" w:date="2022-04-19T10:42:00Z"/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Unchanged Sections Skipped&gt;</w:t>
      </w:r>
    </w:p>
    <w:p w14:paraId="53F46698" w14:textId="77777777" w:rsidR="00D44CF3" w:rsidRPr="0026558D" w:rsidRDefault="00D44CF3" w:rsidP="00D44CF3">
      <w:pPr>
        <w:pStyle w:val="2"/>
      </w:pPr>
      <w:bookmarkStart w:id="26" w:name="_Toc66390498"/>
      <w:bookmarkStart w:id="27" w:name="_Toc66390600"/>
      <w:bookmarkStart w:id="28" w:name="_Toc68702010"/>
      <w:bookmarkStart w:id="29" w:name="_Toc68702496"/>
      <w:bookmarkStart w:id="30" w:name="_Toc68702614"/>
      <w:bookmarkStart w:id="31" w:name="_Toc68702719"/>
      <w:bookmarkStart w:id="32" w:name="_Toc68702798"/>
      <w:bookmarkStart w:id="33" w:name="_Toc74643134"/>
      <w:bookmarkStart w:id="34" w:name="_Toc76540698"/>
      <w:bookmarkStart w:id="35" w:name="_Toc82415047"/>
      <w:bookmarkStart w:id="36" w:name="_Toc89937950"/>
      <w:bookmarkStart w:id="37" w:name="_Toc98752911"/>
      <w:r w:rsidRPr="0026558D">
        <w:t>B.3.</w:t>
      </w:r>
      <w:r>
        <w:rPr>
          <w:rFonts w:hint="eastAsia"/>
          <w:lang w:eastAsia="zh-CN"/>
        </w:rPr>
        <w:t>2</w:t>
      </w:r>
      <w:r w:rsidRPr="0026558D">
        <w:tab/>
        <w:t xml:space="preserve">Common UE performance requirements for </w:t>
      </w:r>
      <w:r w:rsidRPr="00535751">
        <w:t>interworking between NR and E-UTRA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210CA08" w14:textId="77777777" w:rsidR="00D44CF3" w:rsidRPr="0026558D" w:rsidRDefault="00D44CF3" w:rsidP="00D44CF3">
      <w:r w:rsidRPr="0026558D">
        <w:t>The requirements and test cases listed in Table B.3.</w:t>
      </w:r>
      <w:r>
        <w:rPr>
          <w:rFonts w:hint="eastAsia"/>
          <w:lang w:eastAsia="zh-CN"/>
        </w:rPr>
        <w:t>2</w:t>
      </w:r>
      <w:r w:rsidRPr="0026558D">
        <w:t>-1</w:t>
      </w:r>
      <w:r>
        <w:rPr>
          <w:rFonts w:hint="eastAsia"/>
          <w:lang w:eastAsia="zh-CN"/>
        </w:rPr>
        <w:t xml:space="preserve"> and </w:t>
      </w:r>
      <w:r w:rsidRPr="0026558D">
        <w:t>Table B.3.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 w:rsidRPr="0026558D">
        <w:t xml:space="preserve"> are specified in Rel-1</w:t>
      </w:r>
      <w:r>
        <w:rPr>
          <w:rFonts w:hint="eastAsia"/>
          <w:lang w:eastAsia="zh-CN"/>
        </w:rPr>
        <w:t>6 version 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39237591" w14:textId="77777777" w:rsidR="00D44CF3" w:rsidRPr="0026558D" w:rsidRDefault="00D44CF3" w:rsidP="00D44CF3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-1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44CF3" w:rsidRPr="0026558D" w14:paraId="09F11FC9" w14:textId="77777777" w:rsidTr="005974A6">
        <w:trPr>
          <w:trHeight w:val="255"/>
          <w:jc w:val="center"/>
        </w:trPr>
        <w:tc>
          <w:tcPr>
            <w:tcW w:w="2522" w:type="dxa"/>
          </w:tcPr>
          <w:p w14:paraId="2061FB4B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69F227E3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44CF3" w:rsidRPr="0026558D" w14:paraId="07DF56F6" w14:textId="77777777" w:rsidTr="005974A6">
        <w:trPr>
          <w:trHeight w:val="255"/>
          <w:jc w:val="center"/>
        </w:trPr>
        <w:tc>
          <w:tcPr>
            <w:tcW w:w="2522" w:type="dxa"/>
          </w:tcPr>
          <w:p w14:paraId="025D2037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eastAsia="zh-CN"/>
              </w:rPr>
              <w:t>9.5B.1.1</w:t>
            </w:r>
          </w:p>
        </w:tc>
        <w:tc>
          <w:tcPr>
            <w:tcW w:w="7340" w:type="dxa"/>
          </w:tcPr>
          <w:p w14:paraId="49A98851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demodulation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contiguous EN-DC </w:t>
            </w:r>
            <w:r w:rsidRPr="00FD4592">
              <w:rPr>
                <w:rFonts w:cs="Arial"/>
                <w:lang w:val="sv-FI" w:eastAsia="zh-CN"/>
              </w:rPr>
              <w:t>with power imbalance</w:t>
            </w:r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 xml:space="preserve">(Note </w:t>
            </w:r>
            <w:r w:rsidRPr="00871144">
              <w:rPr>
                <w:rFonts w:hint="eastAsia"/>
                <w:vertAlign w:val="superscript"/>
                <w:lang w:eastAsia="zh-CN"/>
              </w:rPr>
              <w:t>1</w:t>
            </w:r>
            <w:r w:rsidRPr="00871144">
              <w:rPr>
                <w:rFonts w:hint="eastAsia"/>
                <w:vertAlign w:val="superscript"/>
              </w:rPr>
              <w:t>)</w:t>
            </w:r>
          </w:p>
        </w:tc>
      </w:tr>
      <w:tr w:rsidR="00D44CF3" w:rsidRPr="0026558D" w14:paraId="10A3BA73" w14:textId="77777777" w:rsidTr="005974A6">
        <w:trPr>
          <w:trHeight w:val="255"/>
          <w:jc w:val="center"/>
        </w:trPr>
        <w:tc>
          <w:tcPr>
            <w:tcW w:w="9862" w:type="dxa"/>
            <w:gridSpan w:val="2"/>
          </w:tcPr>
          <w:p w14:paraId="1E17C315" w14:textId="77777777" w:rsidR="00D44CF3" w:rsidRPr="00A35AE0" w:rsidRDefault="00D44CF3" w:rsidP="005974A6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74347BA1" w14:textId="77777777" w:rsidR="00D44CF3" w:rsidRDefault="00D44CF3" w:rsidP="00D44CF3">
      <w:pPr>
        <w:rPr>
          <w:lang w:eastAsia="zh-CN"/>
        </w:rPr>
      </w:pPr>
    </w:p>
    <w:p w14:paraId="1C77D5FD" w14:textId="77777777" w:rsidR="00D44CF3" w:rsidRPr="0026558D" w:rsidRDefault="00D44CF3" w:rsidP="00D44CF3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</w:t>
      </w:r>
      <w:r>
        <w:rPr>
          <w:rFonts w:hint="eastAsia"/>
          <w:lang w:eastAsia="zh-CN"/>
        </w:rPr>
        <w:t>2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non-contiguous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44CF3" w:rsidRPr="0026558D" w14:paraId="7CFA4CFA" w14:textId="77777777" w:rsidTr="005974A6">
        <w:trPr>
          <w:trHeight w:val="255"/>
          <w:jc w:val="center"/>
        </w:trPr>
        <w:tc>
          <w:tcPr>
            <w:tcW w:w="2522" w:type="dxa"/>
          </w:tcPr>
          <w:p w14:paraId="3C59002F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3D68EA89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44CF3" w:rsidRPr="0026558D" w14:paraId="6A707069" w14:textId="77777777" w:rsidTr="005974A6">
        <w:trPr>
          <w:trHeight w:val="255"/>
          <w:jc w:val="center"/>
        </w:trPr>
        <w:tc>
          <w:tcPr>
            <w:tcW w:w="2522" w:type="dxa"/>
          </w:tcPr>
          <w:p w14:paraId="29681067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eastAsia="zh-CN"/>
              </w:rPr>
              <w:t>9.5B.1.2</w:t>
            </w:r>
          </w:p>
        </w:tc>
        <w:tc>
          <w:tcPr>
            <w:tcW w:w="7340" w:type="dxa"/>
          </w:tcPr>
          <w:p w14:paraId="184A0361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demodulation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non-contiguous EN-DC </w:t>
            </w:r>
            <w:r w:rsidRPr="00FD4592">
              <w:rPr>
                <w:rFonts w:cs="Arial"/>
                <w:lang w:val="sv-FI" w:eastAsia="zh-CN"/>
              </w:rPr>
              <w:t>with power imbalance</w:t>
            </w:r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>(Note 1)</w:t>
            </w:r>
          </w:p>
        </w:tc>
      </w:tr>
      <w:tr w:rsidR="00D44CF3" w:rsidRPr="0026558D" w14:paraId="59B5CEAE" w14:textId="77777777" w:rsidTr="005974A6">
        <w:trPr>
          <w:trHeight w:val="255"/>
          <w:jc w:val="center"/>
        </w:trPr>
        <w:tc>
          <w:tcPr>
            <w:tcW w:w="9862" w:type="dxa"/>
            <w:gridSpan w:val="2"/>
          </w:tcPr>
          <w:p w14:paraId="7695539E" w14:textId="77777777" w:rsidR="00D44CF3" w:rsidRPr="00A35AE0" w:rsidRDefault="00D44CF3" w:rsidP="005974A6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2EC6D3D6" w14:textId="77777777" w:rsidR="00D44CF3" w:rsidRPr="00535751" w:rsidRDefault="00D44CF3" w:rsidP="00D44CF3"/>
    <w:p w14:paraId="655CD5CB" w14:textId="309EDD77" w:rsidR="00D44CF3" w:rsidRPr="0026558D" w:rsidRDefault="00D44CF3" w:rsidP="00D44CF3">
      <w:pPr>
        <w:pStyle w:val="2"/>
        <w:rPr>
          <w:ins w:id="38" w:author="Huawei" w:date="2022-04-26T05:11:00Z"/>
        </w:rPr>
      </w:pPr>
      <w:ins w:id="39" w:author="Huawei" w:date="2022-04-26T05:11:00Z">
        <w:r w:rsidRPr="0026558D">
          <w:t>B.3.</w:t>
        </w:r>
      </w:ins>
      <w:ins w:id="40" w:author="Huawei" w:date="2022-04-26T05:12:00Z">
        <w:r>
          <w:rPr>
            <w:lang w:eastAsia="zh-CN"/>
          </w:rPr>
          <w:t>3</w:t>
        </w:r>
      </w:ins>
      <w:ins w:id="41" w:author="Huawei" w:date="2022-04-26T05:11:00Z">
        <w:r w:rsidRPr="0026558D">
          <w:tab/>
        </w:r>
      </w:ins>
      <w:ins w:id="42" w:author="Huawei" w:date="2022-04-26T05:12:00Z"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demo</w:t>
        </w:r>
        <w:r>
          <w:t>d</w:t>
        </w:r>
        <w:r w:rsidRPr="005164F3">
          <w:t xml:space="preserve">ulation </w:t>
        </w:r>
      </w:ins>
      <w:ins w:id="43" w:author="Huawei" w:date="2022-05-13T17:47:00Z">
        <w:r w:rsidR="00A30F15">
          <w:t xml:space="preserve">and CSI </w:t>
        </w:r>
      </w:ins>
      <w:ins w:id="44" w:author="Huawei" w:date="2022-04-26T05:12:00Z">
        <w:r w:rsidRPr="005164F3">
          <w:t>requirem</w:t>
        </w:r>
        <w:r>
          <w:t>ents with inter cell interference and intra cell inter user interference</w:t>
        </w:r>
      </w:ins>
    </w:p>
    <w:p w14:paraId="20132DE9" w14:textId="3893039C" w:rsidR="00D44CF3" w:rsidRPr="0026558D" w:rsidRDefault="00D44CF3" w:rsidP="00D44CF3">
      <w:pPr>
        <w:rPr>
          <w:ins w:id="45" w:author="Huawei" w:date="2022-04-26T05:12:00Z"/>
        </w:rPr>
      </w:pPr>
      <w:ins w:id="46" w:author="Huawei" w:date="2022-04-26T05:12:00Z">
        <w:r w:rsidRPr="0026558D">
          <w:t xml:space="preserve">The requirements and test cases listed in Table </w:t>
        </w:r>
      </w:ins>
      <w:ins w:id="47" w:author="Huawei" w:date="2022-04-26T05:13:00Z">
        <w:r>
          <w:rPr>
            <w:lang w:eastAsia="zh-CN"/>
          </w:rPr>
          <w:t>B.3.3</w:t>
        </w:r>
      </w:ins>
      <w:ins w:id="48" w:author="Huawei" w:date="2022-04-26T05:12:00Z">
        <w:r w:rsidRPr="0026558D">
          <w:t>-1 are specified in Rel-1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1AD4FFE4" w14:textId="38788E0B" w:rsidR="00D44CF3" w:rsidRPr="0026558D" w:rsidRDefault="00D44CF3" w:rsidP="00D44CF3">
      <w:pPr>
        <w:pStyle w:val="TH"/>
        <w:rPr>
          <w:ins w:id="49" w:author="Huawei" w:date="2022-04-26T05:12:00Z"/>
          <w:lang w:eastAsia="zh-CN"/>
        </w:rPr>
      </w:pPr>
      <w:ins w:id="50" w:author="Huawei" w:date="2022-04-26T05:12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3.3</w:t>
        </w:r>
        <w:r w:rsidRPr="0026558D">
          <w:t xml:space="preserve">-1: UE </w:t>
        </w:r>
        <w:r w:rsidRPr="00162E7E">
          <w:t>PDSCH</w:t>
        </w:r>
        <w:r w:rsidRPr="005164F3">
          <w:t xml:space="preserve"> demo</w:t>
        </w:r>
        <w:r>
          <w:t>d</w:t>
        </w:r>
        <w:r w:rsidRPr="005164F3">
          <w:t xml:space="preserve">ulation </w:t>
        </w:r>
      </w:ins>
      <w:ins w:id="51" w:author="Huawei" w:date="2022-05-13T17:50:00Z">
        <w:r w:rsidR="00A30F15">
          <w:t xml:space="preserve">and CSI </w:t>
        </w:r>
      </w:ins>
      <w:ins w:id="52" w:author="Huawei" w:date="2022-04-26T05:12:00Z">
        <w:r w:rsidRPr="005164F3">
          <w:t xml:space="preserve">requirements with </w:t>
        </w:r>
        <w:r>
          <w:t>MMSE-IRC receiver for scenarios with inter cell interference and intra cell inter user interference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D44CF3" w:rsidRPr="0026558D" w14:paraId="61D3EF14" w14:textId="77777777" w:rsidTr="00CC5DAF">
        <w:trPr>
          <w:trHeight w:val="255"/>
          <w:jc w:val="center"/>
          <w:ins w:id="5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82CD" w14:textId="77777777" w:rsidR="00D44CF3" w:rsidRPr="0026558D" w:rsidRDefault="00D44CF3" w:rsidP="005974A6">
            <w:pPr>
              <w:pStyle w:val="TAH"/>
              <w:rPr>
                <w:ins w:id="54" w:author="Huawei" w:date="2022-04-26T05:12:00Z"/>
                <w:rFonts w:eastAsia="MS Mincho" w:cs="Arial"/>
                <w:lang w:val="en-US"/>
              </w:rPr>
            </w:pPr>
            <w:ins w:id="55" w:author="Huawei" w:date="2022-04-26T05:12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C6D" w14:textId="77777777" w:rsidR="00D44CF3" w:rsidRPr="0026558D" w:rsidRDefault="00D44CF3" w:rsidP="005974A6">
            <w:pPr>
              <w:pStyle w:val="TAH"/>
              <w:rPr>
                <w:ins w:id="56" w:author="Huawei" w:date="2022-04-26T05:12:00Z"/>
                <w:rFonts w:eastAsia="MS Mincho" w:cs="Arial"/>
                <w:lang w:val="en-US"/>
              </w:rPr>
            </w:pPr>
            <w:ins w:id="57" w:author="Huawei" w:date="2022-04-26T05:12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D44CF3" w:rsidRPr="0026558D" w14:paraId="350A450C" w14:textId="77777777" w:rsidTr="00CC5DAF">
        <w:trPr>
          <w:trHeight w:val="255"/>
          <w:jc w:val="center"/>
          <w:ins w:id="5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5ED" w14:textId="77777777" w:rsidR="00D44CF3" w:rsidRPr="00065E1E" w:rsidRDefault="00D44CF3" w:rsidP="005974A6">
            <w:pPr>
              <w:pStyle w:val="TAH"/>
              <w:jc w:val="both"/>
              <w:rPr>
                <w:ins w:id="59" w:author="Huawei" w:date="2022-04-26T05:12:00Z"/>
                <w:rFonts w:cs="Arial"/>
                <w:b w:val="0"/>
                <w:lang w:eastAsia="zh-CN"/>
              </w:rPr>
            </w:pPr>
            <w:ins w:id="6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15]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F8A" w14:textId="77777777" w:rsidR="00D44CF3" w:rsidRPr="00023E9C" w:rsidRDefault="00D44CF3" w:rsidP="005974A6">
            <w:pPr>
              <w:pStyle w:val="TAH"/>
              <w:jc w:val="both"/>
              <w:rPr>
                <w:ins w:id="61" w:author="Huawei" w:date="2022-04-26T05:12:00Z"/>
                <w:rFonts w:cs="Arial"/>
                <w:b w:val="0"/>
                <w:lang w:val="en-US" w:eastAsia="zh-CN"/>
              </w:rPr>
            </w:pPr>
            <w:ins w:id="62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2RX FDD</w:t>
              </w:r>
            </w:ins>
          </w:p>
        </w:tc>
      </w:tr>
      <w:tr w:rsidR="00D44CF3" w:rsidRPr="0026558D" w14:paraId="63EAA106" w14:textId="77777777" w:rsidTr="00CC5DAF">
        <w:trPr>
          <w:trHeight w:val="255"/>
          <w:jc w:val="center"/>
          <w:ins w:id="6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71F" w14:textId="076E3F63" w:rsidR="00D44CF3" w:rsidRPr="00533A2D" w:rsidRDefault="008C1602" w:rsidP="005974A6">
            <w:pPr>
              <w:pStyle w:val="TAH"/>
              <w:jc w:val="both"/>
              <w:rPr>
                <w:ins w:id="64" w:author="Huawei" w:date="2022-04-26T05:12:00Z"/>
                <w:rFonts w:cs="Arial"/>
                <w:b w:val="0"/>
                <w:lang w:eastAsia="zh-CN"/>
              </w:rPr>
            </w:pPr>
            <w:ins w:id="65" w:author="Huawei" w:date="2022-05-13T18:04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15]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154" w14:textId="77777777" w:rsidR="00D44CF3" w:rsidRPr="0026558D" w:rsidRDefault="00D44CF3" w:rsidP="005974A6">
            <w:pPr>
              <w:pStyle w:val="TAH"/>
              <w:jc w:val="both"/>
              <w:rPr>
                <w:ins w:id="66" w:author="Huawei" w:date="2022-04-26T05:12:00Z"/>
                <w:rFonts w:eastAsia="MS Mincho" w:cs="Arial"/>
                <w:b w:val="0"/>
                <w:lang w:val="en-US"/>
              </w:rPr>
            </w:pPr>
            <w:ins w:id="67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4RX FDD</w:t>
              </w:r>
            </w:ins>
          </w:p>
        </w:tc>
      </w:tr>
      <w:tr w:rsidR="00D44CF3" w:rsidRPr="0026558D" w14:paraId="2C4DC051" w14:textId="77777777" w:rsidTr="00CC5DAF">
        <w:trPr>
          <w:trHeight w:val="255"/>
          <w:jc w:val="center"/>
          <w:ins w:id="6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765" w14:textId="73C1966F" w:rsidR="00D44CF3" w:rsidRPr="00533A2D" w:rsidRDefault="00D44CF3" w:rsidP="00A30F15">
            <w:pPr>
              <w:pStyle w:val="TAH"/>
              <w:jc w:val="both"/>
              <w:rPr>
                <w:ins w:id="69" w:author="Huawei" w:date="2022-04-26T05:12:00Z"/>
                <w:rFonts w:eastAsia="MS Mincho" w:cs="Arial"/>
                <w:b w:val="0"/>
              </w:rPr>
            </w:pPr>
            <w:ins w:id="7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</w:ins>
            <w:ins w:id="71" w:author="Huawei" w:date="2022-05-13T17:48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72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CF7" w14:textId="77777777" w:rsidR="00D44CF3" w:rsidRPr="00745477" w:rsidRDefault="00D44CF3" w:rsidP="005974A6">
            <w:pPr>
              <w:pStyle w:val="TAH"/>
              <w:jc w:val="both"/>
              <w:rPr>
                <w:ins w:id="73" w:author="Huawei" w:date="2022-04-26T05:12:00Z"/>
                <w:rFonts w:eastAsia="MS Mincho" w:cs="Arial"/>
                <w:b w:val="0"/>
              </w:rPr>
            </w:pPr>
            <w:ins w:id="74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2RX TDD</w:t>
              </w:r>
            </w:ins>
          </w:p>
        </w:tc>
      </w:tr>
      <w:tr w:rsidR="00D44CF3" w:rsidRPr="0026558D" w14:paraId="60D61DB3" w14:textId="77777777" w:rsidTr="00CC5DAF">
        <w:trPr>
          <w:trHeight w:val="255"/>
          <w:jc w:val="center"/>
          <w:ins w:id="75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C12" w14:textId="59E37C56" w:rsidR="00D44CF3" w:rsidRPr="00533A2D" w:rsidRDefault="00D44CF3" w:rsidP="00A30F15">
            <w:pPr>
              <w:pStyle w:val="TAH"/>
              <w:jc w:val="both"/>
              <w:rPr>
                <w:ins w:id="76" w:author="Huawei" w:date="2022-04-26T05:12:00Z"/>
                <w:rFonts w:eastAsia="MS Mincho" w:cs="Arial"/>
                <w:b w:val="0"/>
              </w:rPr>
            </w:pPr>
            <w:ins w:id="77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</w:ins>
            <w:ins w:id="78" w:author="Huawei" w:date="2022-05-13T17:48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79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4AB" w14:textId="77777777" w:rsidR="00D44CF3" w:rsidRPr="00745477" w:rsidRDefault="00D44CF3" w:rsidP="005974A6">
            <w:pPr>
              <w:pStyle w:val="TAH"/>
              <w:jc w:val="both"/>
              <w:rPr>
                <w:ins w:id="80" w:author="Huawei" w:date="2022-04-26T05:12:00Z"/>
                <w:rFonts w:eastAsia="MS Mincho" w:cs="Arial"/>
                <w:b w:val="0"/>
              </w:rPr>
            </w:pPr>
            <w:ins w:id="81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4RX TDD</w:t>
              </w:r>
            </w:ins>
          </w:p>
        </w:tc>
      </w:tr>
      <w:tr w:rsidR="00D44CF3" w:rsidRPr="0026558D" w14:paraId="2C565568" w14:textId="77777777" w:rsidTr="00CC5DAF">
        <w:trPr>
          <w:trHeight w:val="255"/>
          <w:jc w:val="center"/>
          <w:ins w:id="82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41B" w14:textId="77777777" w:rsidR="00D44CF3" w:rsidRPr="00533A2D" w:rsidRDefault="00D44CF3" w:rsidP="005974A6">
            <w:pPr>
              <w:pStyle w:val="TAH"/>
              <w:jc w:val="both"/>
              <w:rPr>
                <w:ins w:id="83" w:author="Huawei" w:date="2022-04-26T05:12:00Z"/>
                <w:rFonts w:eastAsia="MS Mincho" w:cs="Arial"/>
                <w:b w:val="0"/>
              </w:rPr>
            </w:pPr>
            <w:ins w:id="84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EC0" w14:textId="77777777" w:rsidR="00D44CF3" w:rsidRPr="00745477" w:rsidRDefault="00D44CF3" w:rsidP="005974A6">
            <w:pPr>
              <w:pStyle w:val="TAH"/>
              <w:jc w:val="both"/>
              <w:rPr>
                <w:ins w:id="85" w:author="Huawei" w:date="2022-04-26T05:12:00Z"/>
                <w:rFonts w:eastAsia="MS Mincho" w:cs="Arial"/>
                <w:b w:val="0"/>
              </w:rPr>
            </w:pPr>
            <w:ins w:id="86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</w:t>
              </w:r>
              <w:r>
                <w:rPr>
                  <w:rFonts w:eastAsia="MS Mincho" w:cs="Arial"/>
                  <w:b w:val="0"/>
                </w:rPr>
                <w:t xml:space="preserve"> </w:t>
              </w:r>
              <w:r w:rsidRPr="00745477">
                <w:rPr>
                  <w:rFonts w:eastAsia="MS Mincho" w:cs="Arial"/>
                  <w:b w:val="0"/>
                </w:rPr>
                <w:t xml:space="preserve">with </w:t>
              </w:r>
              <w:r>
                <w:rPr>
                  <w:rFonts w:eastAsia="MS Mincho" w:cs="Arial"/>
                  <w:b w:val="0"/>
                </w:rPr>
                <w:t>intra cell inter user interference for 2RX FDD</w:t>
              </w:r>
            </w:ins>
          </w:p>
        </w:tc>
      </w:tr>
      <w:tr w:rsidR="00D44CF3" w:rsidRPr="0026558D" w14:paraId="3A4C83C1" w14:textId="77777777" w:rsidTr="00CC5DAF">
        <w:trPr>
          <w:trHeight w:val="255"/>
          <w:jc w:val="center"/>
          <w:ins w:id="87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F77" w14:textId="77777777" w:rsidR="00D44CF3" w:rsidRPr="00533A2D" w:rsidRDefault="00D44CF3" w:rsidP="005974A6">
            <w:pPr>
              <w:pStyle w:val="TAH"/>
              <w:jc w:val="both"/>
              <w:rPr>
                <w:ins w:id="88" w:author="Huawei" w:date="2022-04-26T05:12:00Z"/>
                <w:rFonts w:eastAsia="MS Mincho" w:cs="Arial"/>
                <w:b w:val="0"/>
              </w:rPr>
            </w:pPr>
            <w:ins w:id="89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30D" w14:textId="77777777" w:rsidR="00D44CF3" w:rsidRPr="00745477" w:rsidRDefault="00D44CF3" w:rsidP="005974A6">
            <w:pPr>
              <w:pStyle w:val="TAH"/>
              <w:jc w:val="both"/>
              <w:rPr>
                <w:ins w:id="90" w:author="Huawei" w:date="2022-04-26T05:12:00Z"/>
                <w:rFonts w:eastAsia="MS Mincho" w:cs="Arial"/>
                <w:b w:val="0"/>
              </w:rPr>
            </w:pPr>
            <w:ins w:id="91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4RX FDD</w:t>
              </w:r>
            </w:ins>
          </w:p>
        </w:tc>
      </w:tr>
      <w:tr w:rsidR="00D44CF3" w:rsidRPr="0026558D" w14:paraId="74BE82A0" w14:textId="77777777" w:rsidTr="00CC5DAF">
        <w:trPr>
          <w:trHeight w:val="255"/>
          <w:jc w:val="center"/>
          <w:ins w:id="92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846" w14:textId="33A6CB1D" w:rsidR="00D44CF3" w:rsidRPr="00533A2D" w:rsidRDefault="00D44CF3" w:rsidP="00A30F15">
            <w:pPr>
              <w:pStyle w:val="TAH"/>
              <w:jc w:val="both"/>
              <w:rPr>
                <w:ins w:id="93" w:author="Huawei" w:date="2022-04-26T05:12:00Z"/>
                <w:rFonts w:eastAsia="MS Mincho" w:cs="Arial"/>
                <w:b w:val="0"/>
              </w:rPr>
            </w:pPr>
            <w:ins w:id="94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</w:ins>
            <w:ins w:id="95" w:author="Huawei" w:date="2022-05-13T17:49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96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17]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202" w14:textId="77777777" w:rsidR="00D44CF3" w:rsidRPr="00745477" w:rsidRDefault="00D44CF3" w:rsidP="005974A6">
            <w:pPr>
              <w:pStyle w:val="TAH"/>
              <w:jc w:val="both"/>
              <w:rPr>
                <w:ins w:id="97" w:author="Huawei" w:date="2022-04-26T05:12:00Z"/>
                <w:rFonts w:eastAsia="MS Mincho" w:cs="Arial"/>
                <w:b w:val="0"/>
              </w:rPr>
            </w:pPr>
            <w:ins w:id="98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2RX TDD</w:t>
              </w:r>
            </w:ins>
          </w:p>
        </w:tc>
      </w:tr>
      <w:tr w:rsidR="00D44CF3" w:rsidRPr="0026558D" w14:paraId="0CE810B9" w14:textId="77777777" w:rsidTr="00CC5DAF">
        <w:trPr>
          <w:trHeight w:val="255"/>
          <w:jc w:val="center"/>
          <w:ins w:id="99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467" w14:textId="24F774EE" w:rsidR="00D44CF3" w:rsidRPr="00533A2D" w:rsidRDefault="00D44CF3" w:rsidP="00A30F15">
            <w:pPr>
              <w:pStyle w:val="TAH"/>
              <w:jc w:val="both"/>
              <w:rPr>
                <w:ins w:id="100" w:author="Huawei" w:date="2022-04-26T05:12:00Z"/>
                <w:rFonts w:eastAsia="MS Mincho" w:cs="Arial"/>
                <w:b w:val="0"/>
              </w:rPr>
            </w:pPr>
            <w:ins w:id="101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</w:ins>
            <w:ins w:id="102" w:author="Huawei" w:date="2022-05-13T17:49:00Z">
              <w:r w:rsidR="00A30F15">
                <w:rPr>
                  <w:rFonts w:eastAsia="MS Mincho" w:cs="Arial"/>
                  <w:b w:val="0"/>
                </w:rPr>
                <w:t>2</w:t>
              </w:r>
            </w:ins>
            <w:ins w:id="103" w:author="Huawei" w:date="2022-04-26T05:12:00Z"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17]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C0F" w14:textId="77777777" w:rsidR="00D44CF3" w:rsidRPr="00745477" w:rsidRDefault="00D44CF3" w:rsidP="005974A6">
            <w:pPr>
              <w:pStyle w:val="TAH"/>
              <w:jc w:val="both"/>
              <w:rPr>
                <w:ins w:id="104" w:author="Huawei" w:date="2022-04-26T05:12:00Z"/>
                <w:rFonts w:eastAsia="MS Mincho" w:cs="Arial"/>
                <w:b w:val="0"/>
              </w:rPr>
            </w:pPr>
            <w:ins w:id="105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4RX TDD</w:t>
              </w:r>
            </w:ins>
          </w:p>
        </w:tc>
      </w:tr>
      <w:tr w:rsidR="00CC5DAF" w:rsidRPr="0026558D" w14:paraId="569D72AC" w14:textId="77777777" w:rsidTr="00CC5DAF">
        <w:trPr>
          <w:trHeight w:val="255"/>
          <w:jc w:val="center"/>
          <w:ins w:id="106" w:author="Huawei" w:date="2022-05-13T17:53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3917" w14:textId="66361265" w:rsidR="00CC5DAF" w:rsidRPr="00CC5DAF" w:rsidRDefault="00CC5DAF" w:rsidP="00A30F15">
            <w:pPr>
              <w:pStyle w:val="TAH"/>
              <w:jc w:val="both"/>
              <w:rPr>
                <w:ins w:id="107" w:author="Huawei" w:date="2022-05-13T17:53:00Z"/>
                <w:rFonts w:cs="Arial"/>
                <w:b w:val="0"/>
                <w:lang w:eastAsia="zh-CN"/>
                <w:rPrChange w:id="108" w:author="Huawei" w:date="2022-05-13T17:53:00Z">
                  <w:rPr>
                    <w:ins w:id="109" w:author="Huawei" w:date="2022-05-13T17:53:00Z"/>
                    <w:rFonts w:eastAsia="MS Mincho" w:cs="Arial"/>
                    <w:b w:val="0"/>
                  </w:rPr>
                </w:rPrChange>
              </w:rPr>
            </w:pPr>
            <w:ins w:id="110" w:author="Huawei" w:date="2022-05-13T17:53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6.2.2.1.2.3]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8BB" w14:textId="00ABE3D6" w:rsidR="00CC5DAF" w:rsidRPr="00CC5DAF" w:rsidRDefault="00CC5DAF" w:rsidP="005974A6">
            <w:pPr>
              <w:pStyle w:val="TAH"/>
              <w:jc w:val="both"/>
              <w:rPr>
                <w:ins w:id="111" w:author="Huawei" w:date="2022-05-13T17:53:00Z"/>
                <w:rFonts w:cs="Arial"/>
                <w:b w:val="0"/>
                <w:lang w:eastAsia="zh-CN"/>
                <w:rPrChange w:id="112" w:author="Huawei" w:date="2022-05-13T17:53:00Z">
                  <w:rPr>
                    <w:ins w:id="113" w:author="Huawei" w:date="2022-05-13T17:53:00Z"/>
                    <w:rFonts w:eastAsia="MS Mincho" w:cs="Arial"/>
                    <w:b w:val="0"/>
                  </w:rPr>
                </w:rPrChange>
              </w:rPr>
            </w:pPr>
            <w:ins w:id="114" w:author="Huawei" w:date="2022-05-13T17:53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>QI requirements with inter cell inter</w:t>
              </w:r>
            </w:ins>
            <w:ins w:id="115" w:author="Huawei" w:date="2022-05-13T17:54:00Z">
              <w:r>
                <w:rPr>
                  <w:rFonts w:cs="Arial"/>
                  <w:b w:val="0"/>
                  <w:lang w:eastAsia="zh-CN"/>
                </w:rPr>
                <w:t>ference for 2RX FDD</w:t>
              </w:r>
            </w:ins>
          </w:p>
        </w:tc>
      </w:tr>
      <w:tr w:rsidR="00CC5DAF" w:rsidRPr="0026558D" w14:paraId="0897F3C7" w14:textId="77777777" w:rsidTr="00CC5DAF">
        <w:trPr>
          <w:trHeight w:val="255"/>
          <w:jc w:val="center"/>
          <w:ins w:id="116" w:author="Huawei" w:date="2022-05-13T17:5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BAAC" w14:textId="27B1E572" w:rsidR="00CC5DAF" w:rsidRDefault="00CC5DAF" w:rsidP="00A30F15">
            <w:pPr>
              <w:pStyle w:val="TAH"/>
              <w:jc w:val="both"/>
              <w:rPr>
                <w:ins w:id="117" w:author="Huawei" w:date="2022-05-13T17:54:00Z"/>
                <w:rFonts w:cs="Arial"/>
                <w:b w:val="0"/>
                <w:lang w:eastAsia="zh-CN"/>
              </w:rPr>
            </w:pPr>
            <w:ins w:id="118" w:author="Huawei" w:date="2022-05-13T17:54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6.2.3.1.2.3]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2D7" w14:textId="406761A2" w:rsidR="00CC5DAF" w:rsidRDefault="00CC5DAF" w:rsidP="00CC5DAF">
            <w:pPr>
              <w:pStyle w:val="TAH"/>
              <w:jc w:val="both"/>
              <w:rPr>
                <w:ins w:id="119" w:author="Huawei" w:date="2022-05-13T17:54:00Z"/>
                <w:rFonts w:cs="Arial"/>
                <w:b w:val="0"/>
                <w:lang w:eastAsia="zh-CN"/>
              </w:rPr>
            </w:pPr>
            <w:ins w:id="120" w:author="Huawei" w:date="2022-05-13T17:55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>QI requirements with inter cell interference for 4RX FDD</w:t>
              </w:r>
            </w:ins>
          </w:p>
        </w:tc>
      </w:tr>
      <w:tr w:rsidR="00CC5DAF" w:rsidRPr="0026558D" w14:paraId="78CED981" w14:textId="77777777" w:rsidTr="00CC5DAF">
        <w:trPr>
          <w:trHeight w:val="255"/>
          <w:jc w:val="center"/>
          <w:ins w:id="121" w:author="Huawei" w:date="2022-05-13T17:5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32D" w14:textId="2F9E6330" w:rsidR="00CC5DAF" w:rsidRDefault="00CC5DAF" w:rsidP="00CC5DAF">
            <w:pPr>
              <w:pStyle w:val="TAH"/>
              <w:jc w:val="both"/>
              <w:rPr>
                <w:ins w:id="122" w:author="Huawei" w:date="2022-05-13T17:56:00Z"/>
                <w:rFonts w:cs="Arial"/>
                <w:b w:val="0"/>
                <w:lang w:eastAsia="zh-CN"/>
              </w:rPr>
            </w:pPr>
            <w:ins w:id="123" w:author="Huawei" w:date="2022-05-13T17:57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6.2.2.2.2.</w:t>
              </w:r>
            </w:ins>
            <w:ins w:id="124" w:author="Huawei" w:date="2022-05-13T17:58:00Z">
              <w:r>
                <w:rPr>
                  <w:rFonts w:cs="Arial"/>
                  <w:b w:val="0"/>
                  <w:lang w:eastAsia="zh-CN"/>
                </w:rPr>
                <w:t>2</w:t>
              </w:r>
            </w:ins>
            <w:ins w:id="125" w:author="Huawei" w:date="2022-05-13T17:57:00Z">
              <w:r>
                <w:rPr>
                  <w:rFonts w:cs="Arial"/>
                  <w:b w:val="0"/>
                  <w:lang w:eastAsia="zh-CN"/>
                </w:rPr>
                <w:t>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C33" w14:textId="397508F0" w:rsidR="00CC5DAF" w:rsidRDefault="00CC5DAF" w:rsidP="00CC5DAF">
            <w:pPr>
              <w:pStyle w:val="TAH"/>
              <w:jc w:val="both"/>
              <w:rPr>
                <w:ins w:id="126" w:author="Huawei" w:date="2022-05-13T17:56:00Z"/>
                <w:rFonts w:cs="Arial"/>
                <w:b w:val="0"/>
                <w:lang w:eastAsia="zh-CN"/>
              </w:rPr>
            </w:pPr>
            <w:ins w:id="127" w:author="Huawei" w:date="2022-05-13T17:59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 xml:space="preserve">QI requirements with inter cell interference for 2RX </w:t>
              </w:r>
            </w:ins>
            <w:ins w:id="128" w:author="Huawei" w:date="2022-05-13T18:00:00Z">
              <w:r>
                <w:rPr>
                  <w:rFonts w:cs="Arial"/>
                  <w:b w:val="0"/>
                  <w:lang w:eastAsia="zh-CN"/>
                </w:rPr>
                <w:t>T</w:t>
              </w:r>
            </w:ins>
            <w:ins w:id="129" w:author="Huawei" w:date="2022-05-13T17:59:00Z">
              <w:r>
                <w:rPr>
                  <w:rFonts w:cs="Arial"/>
                  <w:b w:val="0"/>
                  <w:lang w:eastAsia="zh-CN"/>
                </w:rPr>
                <w:t>DD</w:t>
              </w:r>
            </w:ins>
          </w:p>
        </w:tc>
      </w:tr>
      <w:tr w:rsidR="00CC5DAF" w:rsidRPr="0026558D" w14:paraId="34577848" w14:textId="77777777" w:rsidTr="00CC5DAF">
        <w:trPr>
          <w:trHeight w:val="255"/>
          <w:jc w:val="center"/>
          <w:ins w:id="130" w:author="Huawei" w:date="2022-05-13T17:5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1B0" w14:textId="4E333169" w:rsidR="00CC5DAF" w:rsidRDefault="00CC5DAF" w:rsidP="00CC5DAF">
            <w:pPr>
              <w:pStyle w:val="TAH"/>
              <w:jc w:val="both"/>
              <w:rPr>
                <w:ins w:id="131" w:author="Huawei" w:date="2022-05-13T17:56:00Z"/>
                <w:rFonts w:cs="Arial"/>
                <w:b w:val="0"/>
                <w:lang w:eastAsia="zh-CN"/>
              </w:rPr>
            </w:pPr>
            <w:ins w:id="132" w:author="Huawei" w:date="2022-05-13T17:58:00Z">
              <w:r>
                <w:rPr>
                  <w:rFonts w:cs="Arial" w:hint="eastAsia"/>
                  <w:b w:val="0"/>
                  <w:lang w:eastAsia="zh-CN"/>
                </w:rPr>
                <w:t>[</w:t>
              </w:r>
              <w:r>
                <w:rPr>
                  <w:rFonts w:cs="Arial"/>
                  <w:b w:val="0"/>
                  <w:lang w:eastAsia="zh-CN"/>
                </w:rPr>
                <w:t>6.2.3.2.</w:t>
              </w:r>
            </w:ins>
            <w:ins w:id="133" w:author="Huawei" w:date="2022-05-13T17:59:00Z">
              <w:r>
                <w:rPr>
                  <w:rFonts w:cs="Arial"/>
                  <w:b w:val="0"/>
                  <w:lang w:eastAsia="zh-CN"/>
                </w:rPr>
                <w:t>2.2</w:t>
              </w:r>
            </w:ins>
            <w:ins w:id="134" w:author="Huawei" w:date="2022-05-13T17:58:00Z">
              <w:r>
                <w:rPr>
                  <w:rFonts w:cs="Arial" w:hint="eastAsia"/>
                  <w:b w:val="0"/>
                  <w:lang w:eastAsia="zh-CN"/>
                </w:rPr>
                <w:t>]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974E" w14:textId="210F1183" w:rsidR="00CC5DAF" w:rsidRDefault="00CC5DAF" w:rsidP="00CC5DAF">
            <w:pPr>
              <w:pStyle w:val="TAH"/>
              <w:jc w:val="both"/>
              <w:rPr>
                <w:ins w:id="135" w:author="Huawei" w:date="2022-05-13T17:56:00Z"/>
                <w:rFonts w:cs="Arial"/>
                <w:b w:val="0"/>
                <w:lang w:eastAsia="zh-CN"/>
              </w:rPr>
            </w:pPr>
            <w:ins w:id="136" w:author="Huawei" w:date="2022-05-13T17:59:00Z">
              <w:r>
                <w:rPr>
                  <w:rFonts w:cs="Arial" w:hint="eastAsia"/>
                  <w:b w:val="0"/>
                  <w:lang w:eastAsia="zh-CN"/>
                </w:rPr>
                <w:t>C</w:t>
              </w:r>
              <w:r>
                <w:rPr>
                  <w:rFonts w:cs="Arial"/>
                  <w:b w:val="0"/>
                  <w:lang w:eastAsia="zh-CN"/>
                </w:rPr>
                <w:t xml:space="preserve">QI requirements with inter cell interference for 4RX </w:t>
              </w:r>
            </w:ins>
            <w:ins w:id="137" w:author="Huawei" w:date="2022-05-13T18:00:00Z">
              <w:r>
                <w:rPr>
                  <w:rFonts w:cs="Arial"/>
                  <w:b w:val="0"/>
                  <w:lang w:eastAsia="zh-CN"/>
                </w:rPr>
                <w:t>T</w:t>
              </w:r>
            </w:ins>
            <w:ins w:id="138" w:author="Huawei" w:date="2022-05-13T17:59:00Z">
              <w:r>
                <w:rPr>
                  <w:rFonts w:cs="Arial"/>
                  <w:b w:val="0"/>
                  <w:lang w:eastAsia="zh-CN"/>
                </w:rPr>
                <w:t>DD</w:t>
              </w:r>
            </w:ins>
          </w:p>
        </w:tc>
      </w:tr>
    </w:tbl>
    <w:p w14:paraId="1805BFA5" w14:textId="77777777" w:rsidR="001F2D28" w:rsidDel="008C1602" w:rsidRDefault="001F2D28">
      <w:pPr>
        <w:rPr>
          <w:del w:id="139" w:author="Huawei" w:date="2022-05-13T17:47:00Z"/>
          <w:noProof/>
        </w:rPr>
      </w:pPr>
    </w:p>
    <w:p w14:paraId="6196C9B4" w14:textId="77777777" w:rsidR="008C1602" w:rsidRDefault="008C1602">
      <w:pPr>
        <w:rPr>
          <w:ins w:id="140" w:author="Huawei" w:date="2022-05-13T18:02:00Z"/>
          <w:noProof/>
        </w:rPr>
      </w:pPr>
    </w:p>
    <w:p w14:paraId="70C4FAEB" w14:textId="77777777" w:rsidR="008C1602" w:rsidRPr="008C1602" w:rsidRDefault="008C1602">
      <w:pPr>
        <w:rPr>
          <w:ins w:id="141" w:author="Huawei" w:date="2022-05-13T18:02:00Z"/>
          <w:noProof/>
        </w:rPr>
      </w:pPr>
    </w:p>
    <w:p w14:paraId="2F95D823" w14:textId="77777777" w:rsidR="001F2D28" w:rsidRPr="001F2D28" w:rsidRDefault="001F2D28">
      <w:pPr>
        <w:rPr>
          <w:noProof/>
        </w:rPr>
      </w:pPr>
    </w:p>
    <w:sectPr w:rsidR="001F2D28" w:rsidRPr="001F2D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AE0A8" w14:textId="77777777" w:rsidR="0024601F" w:rsidRDefault="0024601F">
      <w:r>
        <w:separator/>
      </w:r>
    </w:p>
  </w:endnote>
  <w:endnote w:type="continuationSeparator" w:id="0">
    <w:p w14:paraId="3AD433C1" w14:textId="77777777" w:rsidR="0024601F" w:rsidRDefault="0024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EFEA2" w14:textId="77777777" w:rsidR="0024601F" w:rsidRDefault="0024601F">
      <w:r>
        <w:separator/>
      </w:r>
    </w:p>
  </w:footnote>
  <w:footnote w:type="continuationSeparator" w:id="0">
    <w:p w14:paraId="1A296A2C" w14:textId="77777777" w:rsidR="0024601F" w:rsidRDefault="00246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">
    <w15:presenceInfo w15:providerId="None" w15:userId="L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C"/>
    <w:rsid w:val="00083DE2"/>
    <w:rsid w:val="000914F0"/>
    <w:rsid w:val="0009694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D28"/>
    <w:rsid w:val="0024601F"/>
    <w:rsid w:val="0026004D"/>
    <w:rsid w:val="002640DD"/>
    <w:rsid w:val="00275D12"/>
    <w:rsid w:val="00284FEB"/>
    <w:rsid w:val="002860C4"/>
    <w:rsid w:val="00296212"/>
    <w:rsid w:val="002B5741"/>
    <w:rsid w:val="002E472E"/>
    <w:rsid w:val="00305409"/>
    <w:rsid w:val="00340CF5"/>
    <w:rsid w:val="003609EF"/>
    <w:rsid w:val="0036231A"/>
    <w:rsid w:val="00374DD4"/>
    <w:rsid w:val="003E1A36"/>
    <w:rsid w:val="00405BEA"/>
    <w:rsid w:val="00410371"/>
    <w:rsid w:val="004242F1"/>
    <w:rsid w:val="00474F50"/>
    <w:rsid w:val="004B75B7"/>
    <w:rsid w:val="005141D9"/>
    <w:rsid w:val="0051580D"/>
    <w:rsid w:val="00547111"/>
    <w:rsid w:val="005678B6"/>
    <w:rsid w:val="00592D74"/>
    <w:rsid w:val="005E2C44"/>
    <w:rsid w:val="00621188"/>
    <w:rsid w:val="006257ED"/>
    <w:rsid w:val="00653DE4"/>
    <w:rsid w:val="00665C47"/>
    <w:rsid w:val="00695808"/>
    <w:rsid w:val="006B095A"/>
    <w:rsid w:val="006B46FB"/>
    <w:rsid w:val="006E21FB"/>
    <w:rsid w:val="007650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7C8"/>
    <w:rsid w:val="008863B9"/>
    <w:rsid w:val="00893B46"/>
    <w:rsid w:val="008A45A6"/>
    <w:rsid w:val="008C160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AE2"/>
    <w:rsid w:val="00A079AF"/>
    <w:rsid w:val="00A246B6"/>
    <w:rsid w:val="00A30F15"/>
    <w:rsid w:val="00A47E70"/>
    <w:rsid w:val="00A50CF0"/>
    <w:rsid w:val="00A7671C"/>
    <w:rsid w:val="00AA2CBC"/>
    <w:rsid w:val="00AC3ED1"/>
    <w:rsid w:val="00AC5820"/>
    <w:rsid w:val="00AD1CD8"/>
    <w:rsid w:val="00AE5FEE"/>
    <w:rsid w:val="00B258BB"/>
    <w:rsid w:val="00B500DA"/>
    <w:rsid w:val="00B67B97"/>
    <w:rsid w:val="00B80539"/>
    <w:rsid w:val="00B968C8"/>
    <w:rsid w:val="00BA3EC5"/>
    <w:rsid w:val="00BA51D9"/>
    <w:rsid w:val="00BB5DFC"/>
    <w:rsid w:val="00BD279D"/>
    <w:rsid w:val="00BD6BB8"/>
    <w:rsid w:val="00C03B34"/>
    <w:rsid w:val="00C66BA2"/>
    <w:rsid w:val="00C870F6"/>
    <w:rsid w:val="00C95985"/>
    <w:rsid w:val="00CC5026"/>
    <w:rsid w:val="00CC5DAF"/>
    <w:rsid w:val="00CC68D0"/>
    <w:rsid w:val="00CE0C8D"/>
    <w:rsid w:val="00D03F9A"/>
    <w:rsid w:val="00D06043"/>
    <w:rsid w:val="00D06D51"/>
    <w:rsid w:val="00D24991"/>
    <w:rsid w:val="00D44CF3"/>
    <w:rsid w:val="00D50255"/>
    <w:rsid w:val="00D66520"/>
    <w:rsid w:val="00D7586A"/>
    <w:rsid w:val="00D84AE9"/>
    <w:rsid w:val="00D9114D"/>
    <w:rsid w:val="00DE34CF"/>
    <w:rsid w:val="00E13F3D"/>
    <w:rsid w:val="00E34898"/>
    <w:rsid w:val="00E52596"/>
    <w:rsid w:val="00E862ED"/>
    <w:rsid w:val="00EB09B7"/>
    <w:rsid w:val="00EE36AA"/>
    <w:rsid w:val="00EE7D7C"/>
    <w:rsid w:val="00EF1043"/>
    <w:rsid w:val="00F25D98"/>
    <w:rsid w:val="00F300FB"/>
    <w:rsid w:val="00F538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C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F2D2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D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D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2D28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1F2D28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1F2D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D44CF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D44C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3D425-D859-45B1-8C4E-9755EE3F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789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2022-08-25T13:12:00Z</dcterms:created>
  <dcterms:modified xsi:type="dcterms:W3CDTF">2022-08-25T13:12:00Z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(3)qNv2zSIvVpAG18CLySmHqPMIjlA+Vbvd813GBECW5Wa7DYsuR5bM3N5ZWRPoA2bCRdO9GEmA
Oj3b02sc4wKAf1dC/mTz+1kP19kiZDyku7ApGPOLiBDAISNsgutd/hzJ1rIgyqKEPC84Ud2H
pocRzwVvr1+fhnYt2WaQhly1AjeqP8UkFxWtjxp1jd0wKEPI/UvfxBopKVfjiMw7bsyEOIne
2nW+9ySi806mVNWdfu</vt:lpwstr>
  </property>
  <property fmtid="{D5CDD505-2E9C-101B-9397-08002B2CF9AE}" pid="22" name="_2015_ms_pID_7253431">
    <vt:lpwstr>2tx7ZI0/JWICZIfp9/n5o3fZ1U/+p+UEjpntSgMnrfH5j6zzfc1WKd
DPDz9OKe2A7r1Dae60MCRza7H8yXIkq4NDnnpKCLTPk3QENZoHRlsCJBYeTZ45UiJgord6HI
M6MyGqFd54mqil+K0XC9qBwFM6fnBOYX0Fgzw88qDGVt187okog8uNn/gTSaekt3hwidjCka
WyF1XCEtGNrQhU+aeBTBzL/lsSyYrJdVfkzX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1661347313</vt:lpwstr>
  </property>
</Properties>
</file>